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5825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DC_2A_n41A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TEI15_Test, 5GS_NR_LTE-UEConTest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</w:t>
            </w:r>
            <w:r>
              <w:t>2A_n41A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</w:t>
            </w:r>
            <w:r>
              <w:t>2A_n41A</w:t>
            </w:r>
            <w:r>
              <w:rPr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84r1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combos  DC_2_n41 to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R5-225825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5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Kevin Wang (QMC)" w:date="2022-08-07T11:46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Kevin Wang (QMC)" w:date="2022-08-07T11:4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" w:author="Kevin Wang (QMC)" w:date="2022-08-07T11:46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9" w:author="Kevin Wang (QMC)" w:date="2022-08-07T11:42:00Z"/>
              </w:rPr>
            </w:pPr>
            <w:ins w:id="20" w:author="Kevin Wang (QMC)" w:date="2022-08-07T11:42:00Z">
              <w:r>
                <w:t>DC_</w:t>
              </w:r>
            </w:ins>
            <w:ins w:id="21" w:author="Kevin Wang (QMC)" w:date="2022-08-07T11:43:00Z">
              <w:r>
                <w:t>2</w:t>
              </w:r>
            </w:ins>
            <w:ins w:id="22" w:author="Kevin Wang (QMC)" w:date="2022-08-07T11:42:00Z">
              <w:r>
                <w:t>A_n</w:t>
              </w:r>
            </w:ins>
            <w:ins w:id="23" w:author="Kevin Wang (QMC)" w:date="2022-08-07T11:43:00Z">
              <w:r>
                <w:t>41</w:t>
              </w:r>
            </w:ins>
            <w:ins w:id="24" w:author="Kevin Wang (QMC)" w:date="2022-08-07T11:42:00Z">
              <w:r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Kevin Wang (QMC)" w:date="2022-08-07T11:46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2-08-07T11:42:00Z"/>
              </w:rPr>
            </w:pPr>
            <w:ins w:id="27" w:author="Kevin Wang (QMC)" w:date="2022-08-07T11:4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Kevin Wang (QMC)" w:date="2022-08-07T11:46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9" w:author="Kevin Wang (QMC)" w:date="2022-08-07T11:42:00Z"/>
              </w:rPr>
            </w:pPr>
            <w:ins w:id="30" w:author="Kevin Wang (QMC)" w:date="2022-08-07T11:43:00Z">
              <w:r>
                <w:t>2</w:t>
              </w:r>
            </w:ins>
            <w:ins w:id="31" w:author="Kevin Wang (QMC)" w:date="2022-08-07T11:42:00Z">
              <w:r>
                <w:t xml:space="preserve"> (</w:t>
              </w:r>
            </w:ins>
            <w:ins w:id="32" w:author="Kevin Wang (QMC)" w:date="2022-08-07T11:44:00Z">
              <w:r>
                <w:t>CBI</w:t>
              </w:r>
            </w:ins>
            <w:ins w:id="33" w:author="Kevin Wang (QMC)" w:date="2022-08-07T11:42:00Z">
              <w: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" w:author="Kevin Wang (QMC)" w:date="2022-08-07T11:46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5" w:author="Kevin Wang (QMC)" w:date="2022-08-07T11:42:00Z"/>
                <w:lang w:eastAsia="zh-CN"/>
              </w:rPr>
            </w:pPr>
            <w:ins w:id="36" w:author="Kevin Wang (QMC)" w:date="2022-08-07T11:42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37" w:author="Kevin Wang (QMC)" w:date="2022-08-07T11:42:00Z"/>
                <w:lang w:eastAsia="zh-CN"/>
              </w:rPr>
            </w:pPr>
            <w:ins w:id="38" w:author="Kevin Wang (QMC)" w:date="2022-08-07T11:44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" w:author="Kevin Wang (QMC)" w:date="2022-08-07T11:46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0" w:author="Kevin Wang (QMC)" w:date="2022-08-07T11:42:00Z"/>
              </w:rPr>
            </w:pPr>
            <w:ins w:id="41" w:author="Kevin Wang (QMC)" w:date="2022-08-07T11:42:00Z">
              <w:r>
                <w:t>Added at RAN5#</w:t>
              </w:r>
            </w:ins>
            <w:ins w:id="42" w:author="Kevin Wang (QMC)" w:date="2022-08-07T11:45:00Z">
              <w:r>
                <w:t>96</w:t>
              </w:r>
            </w:ins>
            <w:ins w:id="43" w:author="Kevin Wang (QMC)" w:date="2022-08-07T11:42:00Z">
              <w:r>
                <w:t>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lastRenderedPageBreak/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44" w:name="_Toc68073960"/>
      <w:bookmarkStart w:id="45" w:name="_Toc75371822"/>
      <w:bookmarkStart w:id="46" w:name="_Toc83727890"/>
      <w:bookmarkStart w:id="47" w:name="_Toc100005995"/>
      <w:bookmarkStart w:id="48" w:name="_Toc106703543"/>
      <w:r>
        <w:t>D.2.8</w:t>
      </w:r>
      <w:r>
        <w:tab/>
        <w:t>Test Frequencies selections for EN-DC</w:t>
      </w:r>
      <w:bookmarkEnd w:id="44"/>
      <w:bookmarkEnd w:id="45"/>
      <w:bookmarkEnd w:id="46"/>
      <w:bookmarkEnd w:id="47"/>
      <w:bookmarkEnd w:id="48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49" w:author="Kevin Wang (QMC)" w:date="2022-08-22T21:02:00Z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ins w:id="50" w:author="Kevin Wang (QMC)" w:date="2022-08-22T21:02:00Z"/>
                <w:rFonts w:cs="Arial"/>
                <w:b/>
                <w:bCs/>
                <w:szCs w:val="18"/>
              </w:rPr>
            </w:pPr>
            <w:ins w:id="51" w:author="Kevin Wang (QMC)" w:date="2022-08-22T21:03:00Z">
              <w:r>
                <w:rPr>
                  <w:rFonts w:cs="Arial"/>
                  <w:b/>
                  <w:bCs/>
                  <w:szCs w:val="18"/>
                </w:rPr>
                <w:t xml:space="preserve">2A </w:t>
              </w:r>
              <w:r>
                <w:rPr>
                  <w:rFonts w:cs="Arial"/>
                  <w:szCs w:val="18"/>
                </w:rPr>
                <w:t>/ n41A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2" w:author="Kevin Wang (QMC)" w:date="2022-08-22T21:02:00Z"/>
                <w:rFonts w:cs="Arial"/>
                <w:szCs w:val="18"/>
                <w:lang w:eastAsia="fr-FR"/>
              </w:rPr>
            </w:pPr>
            <w:ins w:id="53" w:author="Kevin Wang (QMC)" w:date="2022-08-22T21:04:00Z">
              <w:r>
                <w:rPr>
                  <w:rFonts w:cs="Arial"/>
                  <w:szCs w:val="18"/>
                  <w:lang w:eastAsia="fr-FR"/>
                </w:rP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4" w:author="Kevin Wang (QMC)" w:date="2022-08-22T21:02:00Z"/>
                <w:rFonts w:cs="Arial"/>
                <w:szCs w:val="18"/>
              </w:rPr>
            </w:pPr>
            <w:ins w:id="55" w:author="Kevin Wang (QMC)" w:date="2022-08-22T21:04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6" w:author="Kevin Wang (QMC)" w:date="2022-08-22T21:02:00Z"/>
                <w:rFonts w:cs="Arial"/>
                <w:szCs w:val="18"/>
              </w:rPr>
            </w:pPr>
            <w:ins w:id="57" w:author="Kevin Wang (QMC)" w:date="2022-08-22T21:04:00Z">
              <w:r>
                <w:rPr>
                  <w:rFonts w:cs="Arial"/>
                  <w:szCs w:val="18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8" w:author="Kevin Wang (QMC)" w:date="2022-08-22T21:02:00Z"/>
                <w:color w:val="000000"/>
              </w:rPr>
            </w:pPr>
            <w:ins w:id="59" w:author="Kevin Wang (QMC)" w:date="2022-08-22T21:04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1660</TotalTime>
  <Pages>10</Pages>
  <Words>2513</Words>
  <Characters>13773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81</cp:revision>
  <cp:lastPrinted>1900-01-01T08:00:00Z</cp:lastPrinted>
  <dcterms:created xsi:type="dcterms:W3CDTF">2020-02-03T08:32:00Z</dcterms:created>
  <dcterms:modified xsi:type="dcterms:W3CDTF">2022-08-25T20:11:00Z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